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583C58" w:rsidR="001E41F3" w:rsidRPr="00E71B2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71B2E">
        <w:rPr>
          <w:b/>
          <w:noProof/>
          <w:sz w:val="24"/>
        </w:rPr>
        <w:t>3GPP TSG-RAN5 Meeting #9</w:t>
      </w:r>
      <w:r w:rsidR="00555E6F" w:rsidRPr="00E71B2E">
        <w:rPr>
          <w:b/>
          <w:noProof/>
          <w:sz w:val="24"/>
        </w:rPr>
        <w:t>6</w:t>
      </w:r>
      <w:r w:rsidRPr="00E71B2E">
        <w:rPr>
          <w:b/>
          <w:noProof/>
          <w:sz w:val="24"/>
        </w:rPr>
        <w:t>-e</w:t>
      </w:r>
      <w:r w:rsidR="001E41F3" w:rsidRPr="00E71B2E">
        <w:rPr>
          <w:b/>
          <w:i/>
          <w:noProof/>
          <w:sz w:val="28"/>
        </w:rPr>
        <w:tab/>
      </w:r>
      <w:r w:rsidR="005F0CF1">
        <w:fldChar w:fldCharType="begin"/>
      </w:r>
      <w:r w:rsidR="005F0CF1">
        <w:instrText xml:space="preserve"> DOCPROPERTY  Tdoc#  \* MERGEFORMAT </w:instrText>
      </w:r>
      <w:r w:rsidR="005F0CF1">
        <w:fldChar w:fldCharType="separate"/>
      </w:r>
      <w:r w:rsidRPr="00E71B2E">
        <w:rPr>
          <w:b/>
          <w:i/>
          <w:noProof/>
          <w:sz w:val="28"/>
        </w:rPr>
        <w:t>R5-22</w:t>
      </w:r>
      <w:r w:rsidR="00E71B2E" w:rsidRPr="00E71B2E">
        <w:rPr>
          <w:b/>
          <w:i/>
          <w:noProof/>
          <w:sz w:val="28"/>
        </w:rPr>
        <w:t>4378</w:t>
      </w:r>
      <w:r w:rsidR="005F0CF1">
        <w:rPr>
          <w:b/>
          <w:i/>
          <w:noProof/>
          <w:sz w:val="28"/>
        </w:rPr>
        <w:fldChar w:fldCharType="end"/>
      </w:r>
      <w:r w:rsidR="00B00842" w:rsidRPr="00B00842">
        <w:rPr>
          <w:b/>
          <w:i/>
          <w:noProof/>
          <w:sz w:val="28"/>
          <w:highlight w:val="yellow"/>
        </w:rPr>
        <w:t>r1</w:t>
      </w:r>
    </w:p>
    <w:p w14:paraId="7CB45193" w14:textId="1C362A3E" w:rsidR="001E41F3" w:rsidRPr="00E71B2E" w:rsidRDefault="00555E6F" w:rsidP="005E2C44">
      <w:pPr>
        <w:pStyle w:val="CRCoverPage"/>
        <w:outlineLvl w:val="0"/>
        <w:rPr>
          <w:b/>
          <w:noProof/>
          <w:sz w:val="24"/>
        </w:rPr>
      </w:pPr>
      <w:r w:rsidRPr="00E71B2E">
        <w:rPr>
          <w:b/>
          <w:noProof/>
          <w:sz w:val="24"/>
        </w:rPr>
        <w:t xml:space="preserve">Electronic Meeting, </w:t>
      </w:r>
      <w:r w:rsidR="00287E8F" w:rsidRPr="00E71B2E">
        <w:rPr>
          <w:b/>
          <w:noProof/>
          <w:sz w:val="24"/>
        </w:rPr>
        <w:t>15</w:t>
      </w:r>
      <w:r w:rsidRPr="00E71B2E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1B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71B2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1B2E">
              <w:rPr>
                <w:i/>
                <w:noProof/>
                <w:sz w:val="14"/>
              </w:rPr>
              <w:t>CR-Form-v</w:t>
            </w:r>
            <w:r w:rsidR="008863B9" w:rsidRPr="00E71B2E">
              <w:rPr>
                <w:i/>
                <w:noProof/>
                <w:sz w:val="14"/>
              </w:rPr>
              <w:t>12.</w:t>
            </w:r>
            <w:r w:rsidR="008D3CCC" w:rsidRPr="00E71B2E">
              <w:rPr>
                <w:i/>
                <w:noProof/>
                <w:sz w:val="14"/>
              </w:rPr>
              <w:t>2</w:t>
            </w:r>
          </w:p>
        </w:tc>
      </w:tr>
      <w:tr w:rsidR="001E41F3" w:rsidRPr="00E71B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1B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71B2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71B2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71B2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AEA32" w:rsidR="001E41F3" w:rsidRPr="00E71B2E" w:rsidRDefault="00E12B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71B2E">
                <w:rPr>
                  <w:b/>
                  <w:noProof/>
                  <w:sz w:val="28"/>
                </w:rPr>
                <w:t>2</w:t>
              </w:r>
              <w:r w:rsidR="00E71B2E" w:rsidRPr="00E71B2E">
                <w:rPr>
                  <w:b/>
                  <w:noProof/>
                  <w:sz w:val="28"/>
                </w:rPr>
                <w:t>458</w:t>
              </w:r>
            </w:fldSimple>
          </w:p>
        </w:tc>
        <w:tc>
          <w:tcPr>
            <w:tcW w:w="709" w:type="dxa"/>
          </w:tcPr>
          <w:p w14:paraId="09D2C09B" w14:textId="77777777" w:rsidR="001E41F3" w:rsidRPr="00E71B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E71B2E" w:rsidRDefault="00E12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E71B2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E71B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1B2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E71B2E" w:rsidRDefault="005F0C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E71B2E">
              <w:rPr>
                <w:b/>
                <w:noProof/>
                <w:sz w:val="28"/>
              </w:rPr>
              <w:t>17.</w:t>
            </w:r>
            <w:r w:rsidR="00F6421A" w:rsidRPr="00E71B2E">
              <w:rPr>
                <w:b/>
                <w:noProof/>
                <w:sz w:val="28"/>
              </w:rPr>
              <w:t>5</w:t>
            </w:r>
            <w:r w:rsidR="00EC45EE" w:rsidRPr="00E71B2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1B2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1B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1B2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1B2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1B2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1B2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1B2E">
              <w:rPr>
                <w:rFonts w:cs="Arial"/>
                <w:i/>
                <w:noProof/>
              </w:rPr>
              <w:t>on using this form</w:t>
            </w:r>
            <w:r w:rsidR="0051580D" w:rsidRPr="00E71B2E">
              <w:rPr>
                <w:rFonts w:cs="Arial"/>
                <w:i/>
                <w:noProof/>
              </w:rPr>
              <w:t>: c</w:t>
            </w:r>
            <w:r w:rsidR="00F25D98" w:rsidRPr="00E71B2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1B2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71B2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1B2E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1B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1B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1B2E" w14:paraId="0EE45D52" w14:textId="77777777" w:rsidTr="00A7671C">
        <w:tc>
          <w:tcPr>
            <w:tcW w:w="2835" w:type="dxa"/>
          </w:tcPr>
          <w:p w14:paraId="59860FA1" w14:textId="77777777" w:rsidR="00F25D98" w:rsidRPr="00E71B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Proposed change</w:t>
            </w:r>
            <w:r w:rsidR="00A7671C" w:rsidRPr="00E71B2E">
              <w:rPr>
                <w:b/>
                <w:i/>
                <w:noProof/>
              </w:rPr>
              <w:t xml:space="preserve"> </w:t>
            </w:r>
            <w:r w:rsidRPr="00E71B2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1B2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1B2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71B2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71B2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1B2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Title:</w:t>
            </w:r>
            <w:r w:rsidRPr="00E71B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E9090" w:rsidR="001E41F3" w:rsidRPr="00E71B2E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E71B2E">
              <w:fldChar w:fldCharType="begin"/>
            </w:r>
            <w:r w:rsidRPr="00E71B2E">
              <w:instrText xml:space="preserve"> DOCPROPERTY  CrTitle  \* MERGEFORMAT </w:instrText>
            </w:r>
            <w:r w:rsidRPr="00E71B2E">
              <w:fldChar w:fldCharType="separate"/>
            </w:r>
            <w:r w:rsidR="00937634" w:rsidRPr="00E71B2E">
              <w:t>Add IE</w:t>
            </w:r>
            <w:r w:rsidR="00A1547A" w:rsidRPr="00E71B2E">
              <w:t>s</w:t>
            </w:r>
            <w:r w:rsidRPr="00E71B2E">
              <w:t xml:space="preserve"> </w:t>
            </w:r>
            <w:r w:rsidR="00F25DEB" w:rsidRPr="00E71B2E">
              <w:t>DRX-</w:t>
            </w:r>
            <w:proofErr w:type="spellStart"/>
            <w:r w:rsidR="00F25DEB" w:rsidRPr="00E71B2E">
              <w:t>ConfigSL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EphemerisInfo</w:t>
            </w:r>
            <w:proofErr w:type="spellEnd"/>
            <w:r w:rsidR="00F25DEB" w:rsidRPr="00E71B2E">
              <w:t xml:space="preserve">, </w:t>
            </w:r>
            <w:proofErr w:type="spellStart"/>
            <w:r w:rsidR="00F25DEB" w:rsidRPr="00E71B2E">
              <w:t>FeatureCombination</w:t>
            </w:r>
            <w:proofErr w:type="spellEnd"/>
            <w:r w:rsidR="00F25DEB" w:rsidRPr="00E71B2E">
              <w:t xml:space="preserve"> and </w:t>
            </w:r>
            <w:proofErr w:type="spellStart"/>
            <w:r w:rsidR="00F25DEB" w:rsidRPr="00E71B2E">
              <w:t>FeatureCombinationPreambles</w:t>
            </w:r>
            <w:proofErr w:type="spellEnd"/>
            <w:r w:rsidR="00A1547A" w:rsidRPr="00E71B2E">
              <w:t xml:space="preserve"> </w:t>
            </w:r>
            <w:r w:rsidRPr="00E71B2E">
              <w:fldChar w:fldCharType="end"/>
            </w:r>
          </w:p>
        </w:tc>
      </w:tr>
      <w:tr w:rsidR="001E41F3" w:rsidRPr="00E71B2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B2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71B2E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71B2E">
                <w:rPr>
                  <w:noProof/>
                </w:rPr>
                <w:t>Ericsson</w:t>
              </w:r>
            </w:fldSimple>
          </w:p>
        </w:tc>
      </w:tr>
      <w:tr w:rsidR="001E41F3" w:rsidRPr="00E71B2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71B2E" w:rsidRDefault="00E12B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E71B2E">
                <w:rPr>
                  <w:noProof/>
                </w:rPr>
                <w:t>R5</w:t>
              </w:r>
            </w:fldSimple>
          </w:p>
        </w:tc>
      </w:tr>
      <w:tr w:rsidR="001E41F3" w:rsidRPr="00E71B2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1B2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1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1B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1B2E">
              <w:rPr>
                <w:b/>
                <w:i/>
                <w:noProof/>
              </w:rPr>
              <w:t>Work item code</w:t>
            </w:r>
            <w:r w:rsidR="0051580D" w:rsidRPr="00E71B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E71B2E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E71B2E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1B2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1B2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1B2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EF260" w:rsidR="001E41F3" w:rsidRPr="00B85DA4" w:rsidRDefault="005F0C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E71B2E">
              <w:rPr>
                <w:noProof/>
              </w:rPr>
              <w:t>2022-0</w:t>
            </w:r>
            <w:r w:rsidR="00E71B2E" w:rsidRPr="00E71B2E">
              <w:rPr>
                <w:noProof/>
              </w:rPr>
              <w:t>8</w:t>
            </w:r>
            <w:r w:rsidR="00EC45EE" w:rsidRPr="00E71B2E">
              <w:rPr>
                <w:noProof/>
              </w:rPr>
              <w:t>-</w:t>
            </w:r>
            <w:r w:rsidR="00E71B2E" w:rsidRPr="00E71B2E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E12B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B85D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E12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85DA4">
                <w:rPr>
                  <w:noProof/>
                </w:rPr>
                <w:t>Re</w:t>
              </w:r>
              <w:r w:rsidR="00EC45EE" w:rsidRPr="00B85DA4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06964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A1547A">
              <w:rPr>
                <w:noProof/>
              </w:rPr>
              <w:t>s</w:t>
            </w:r>
            <w:r w:rsidR="00F25DEB">
              <w:t xml:space="preserve"> </w:t>
            </w:r>
            <w:r w:rsidR="00F25DEB" w:rsidRPr="00F25DEB">
              <w:rPr>
                <w:noProof/>
              </w:rPr>
              <w:t>DRX-ConfigSL</w:t>
            </w:r>
            <w:r w:rsidR="00667D1B">
              <w:rPr>
                <w:noProof/>
              </w:rPr>
              <w:t xml:space="preserve"> </w:t>
            </w:r>
            <w:r w:rsidR="00667D1B" w:rsidRPr="005F0CF1">
              <w:rPr>
                <w:noProof/>
                <w:highlight w:val="yellow"/>
              </w:rPr>
              <w:t>and</w:t>
            </w:r>
            <w:r w:rsidR="00F25DEB">
              <w:rPr>
                <w:noProof/>
              </w:rPr>
              <w:t xml:space="preserve"> </w:t>
            </w:r>
            <w:r w:rsidR="00F25DEB" w:rsidRPr="00F25DEB">
              <w:rPr>
                <w:noProof/>
              </w:rPr>
              <w:t>EphemerisInfo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300E3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The IE</w:t>
            </w:r>
            <w:r w:rsidR="00F25DEB">
              <w:rPr>
                <w:noProof/>
              </w:rPr>
              <w:t>s</w:t>
            </w:r>
            <w:r w:rsidRPr="00937634">
              <w:rPr>
                <w:noProof/>
              </w:rPr>
              <w:t xml:space="preserve"> </w:t>
            </w:r>
            <w:r w:rsidR="00F25DEB" w:rsidRPr="00F25DEB">
              <w:rPr>
                <w:noProof/>
              </w:rPr>
              <w:t>DRX-ConfigSL</w:t>
            </w:r>
            <w:r w:rsidR="005F0CF1">
              <w:rPr>
                <w:noProof/>
              </w:rPr>
              <w:t xml:space="preserve"> </w:t>
            </w:r>
            <w:r w:rsidR="005F0CF1" w:rsidRPr="005F0CF1">
              <w:rPr>
                <w:noProof/>
                <w:highlight w:val="yellow"/>
              </w:rPr>
              <w:t>and</w:t>
            </w:r>
            <w:r w:rsidR="005F0CF1">
              <w:rPr>
                <w:noProof/>
              </w:rPr>
              <w:t xml:space="preserve"> </w:t>
            </w:r>
            <w:r w:rsidR="00F25DEB" w:rsidRPr="00F25DEB">
              <w:rPr>
                <w:noProof/>
              </w:rPr>
              <w:t>EphemerisInfo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15FDF" w14:textId="2B94BE77" w:rsidR="00DE0258" w:rsidRPr="005F0CF1" w:rsidRDefault="00DE0258" w:rsidP="00DE02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0CF1">
              <w:rPr>
                <w:noProof/>
                <w:highlight w:val="yellow"/>
              </w:rPr>
              <w:t>1st revision R5-22</w:t>
            </w:r>
            <w:r w:rsidR="00364EC0" w:rsidRPr="005F0CF1">
              <w:rPr>
                <w:noProof/>
                <w:highlight w:val="yellow"/>
              </w:rPr>
              <w:t>4378r</w:t>
            </w:r>
            <w:r w:rsidRPr="005F0CF1">
              <w:rPr>
                <w:noProof/>
                <w:highlight w:val="yellow"/>
              </w:rPr>
              <w:t>1.</w:t>
            </w:r>
          </w:p>
          <w:p w14:paraId="4E1F5FE0" w14:textId="7A9F8DFA" w:rsidR="008863B9" w:rsidRDefault="00364EC0" w:rsidP="00DE0258">
            <w:pPr>
              <w:pStyle w:val="CRCoverPage"/>
              <w:spacing w:after="0"/>
              <w:ind w:left="100"/>
              <w:rPr>
                <w:noProof/>
              </w:rPr>
            </w:pPr>
            <w:r w:rsidRPr="005F0CF1">
              <w:rPr>
                <w:noProof/>
                <w:highlight w:val="yellow"/>
              </w:rPr>
              <w:t>T</w:t>
            </w:r>
            <w:r w:rsidRPr="005F0CF1">
              <w:rPr>
                <w:noProof/>
                <w:highlight w:val="yellow"/>
              </w:rPr>
              <w:t xml:space="preserve">he </w:t>
            </w:r>
            <w:r w:rsidRPr="005F0CF1">
              <w:rPr>
                <w:noProof/>
                <w:highlight w:val="yellow"/>
              </w:rPr>
              <w:t>FeatureCombination</w:t>
            </w:r>
            <w:r w:rsidRPr="005F0CF1">
              <w:rPr>
                <w:noProof/>
                <w:highlight w:val="yellow"/>
              </w:rPr>
              <w:t xml:space="preserve"> and </w:t>
            </w:r>
            <w:r w:rsidRPr="005F0CF1">
              <w:rPr>
                <w:noProof/>
                <w:highlight w:val="yellow"/>
              </w:rPr>
              <w:t>FeatureCombinationPreambles</w:t>
            </w:r>
            <w:r w:rsidRPr="005F0CF1">
              <w:rPr>
                <w:noProof/>
                <w:highlight w:val="yellow"/>
              </w:rPr>
              <w:t xml:space="preserve"> tables have been removed</w:t>
            </w:r>
            <w:r w:rsidR="006D48D9" w:rsidRPr="005F0CF1">
              <w:rPr>
                <w:noProof/>
                <w:highlight w:val="yellow"/>
              </w:rPr>
              <w:t>.</w:t>
            </w:r>
            <w:r w:rsidR="00670F38">
              <w:rPr>
                <w:noProof/>
              </w:rPr>
              <w:t xml:space="preserve"> </w:t>
            </w:r>
          </w:p>
          <w:p w14:paraId="6ACA4173" w14:textId="101D4652" w:rsidR="00DE0258" w:rsidRDefault="00DE0258" w:rsidP="00DE02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AA900CA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1EDE55" w14:textId="77777777" w:rsidR="00576A0B" w:rsidRPr="00AC6BFC" w:rsidRDefault="00576A0B" w:rsidP="00576A0B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DRX-</w:t>
      </w:r>
      <w:proofErr w:type="spellStart"/>
      <w:r w:rsidRPr="00AC6BFC">
        <w:rPr>
          <w:i/>
        </w:rPr>
        <w:t>ConfigSecondaryGroup</w:t>
      </w:r>
      <w:proofErr w:type="spellEnd"/>
    </w:p>
    <w:p w14:paraId="30445166" w14:textId="77777777" w:rsidR="00576A0B" w:rsidRPr="001B0CC1" w:rsidRDefault="00576A0B" w:rsidP="00576A0B">
      <w:pPr>
        <w:pStyle w:val="TH"/>
      </w:pPr>
      <w:r w:rsidRPr="001B0CC1">
        <w:t xml:space="preserve">Table 4.6.3-56A: </w:t>
      </w:r>
      <w:r w:rsidRPr="001B0CC1">
        <w:rPr>
          <w:i/>
        </w:rPr>
        <w:t>DRX-</w:t>
      </w:r>
      <w:proofErr w:type="spellStart"/>
      <w:r w:rsidRPr="001B0CC1">
        <w:rPr>
          <w:i/>
        </w:rPr>
        <w:t>ConfigSecondaryGroup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65711B09" w14:textId="77777777" w:rsidTr="003C72A7">
        <w:tc>
          <w:tcPr>
            <w:tcW w:w="9747" w:type="dxa"/>
            <w:gridSpan w:val="4"/>
          </w:tcPr>
          <w:p w14:paraId="47F38CE5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1A411F6F" w14:textId="77777777" w:rsidTr="003C72A7">
        <w:tc>
          <w:tcPr>
            <w:tcW w:w="4535" w:type="dxa"/>
          </w:tcPr>
          <w:p w14:paraId="3F270D0C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82C6AF6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B1044E5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A2FE3BF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0F9A7121" w14:textId="77777777" w:rsidTr="003C72A7">
        <w:tc>
          <w:tcPr>
            <w:tcW w:w="4535" w:type="dxa"/>
          </w:tcPr>
          <w:p w14:paraId="4F5FA157" w14:textId="77777777" w:rsidR="00576A0B" w:rsidRPr="001B0CC1" w:rsidRDefault="00576A0B" w:rsidP="003C72A7">
            <w:pPr>
              <w:pStyle w:val="TAL"/>
            </w:pPr>
            <w:r w:rsidRPr="001B0CC1">
              <w:t>DRX-</w:t>
            </w:r>
            <w:proofErr w:type="spellStart"/>
            <w:proofErr w:type="gramStart"/>
            <w:r w:rsidRPr="001B0CC1">
              <w:t>ConfigSecondaryGroup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2BD736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5901065E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175E16B9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9F5B6F8" w14:textId="77777777" w:rsidTr="003C72A7">
        <w:tc>
          <w:tcPr>
            <w:tcW w:w="4535" w:type="dxa"/>
          </w:tcPr>
          <w:p w14:paraId="32F2C220" w14:textId="77777777" w:rsidR="00576A0B" w:rsidRPr="001B0CC1" w:rsidRDefault="00576A0B" w:rsidP="003C72A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260E15E0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0569FA76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4DBA2A4D" w14:textId="77777777" w:rsidR="00576A0B" w:rsidRPr="001B0CC1" w:rsidRDefault="00576A0B" w:rsidP="003C72A7">
            <w:pPr>
              <w:pStyle w:val="TAL"/>
            </w:pPr>
          </w:p>
        </w:tc>
      </w:tr>
      <w:tr w:rsidR="00576A0B" w:rsidRPr="001B0CC1" w14:paraId="75B1606B" w14:textId="77777777" w:rsidTr="003C72A7">
        <w:tc>
          <w:tcPr>
            <w:tcW w:w="4535" w:type="dxa"/>
          </w:tcPr>
          <w:p w14:paraId="6279309E" w14:textId="77777777" w:rsidR="00576A0B" w:rsidRPr="001B0CC1" w:rsidRDefault="00576A0B" w:rsidP="003C72A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E4B0639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700" w:type="dxa"/>
          </w:tcPr>
          <w:p w14:paraId="7F3A96F7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05BE6EE8" w14:textId="77777777" w:rsidR="00576A0B" w:rsidRPr="001B0CC1" w:rsidRDefault="00576A0B" w:rsidP="003C72A7">
            <w:pPr>
              <w:pStyle w:val="TAL"/>
            </w:pPr>
          </w:p>
        </w:tc>
      </w:tr>
    </w:tbl>
    <w:p w14:paraId="30CCD42B" w14:textId="4203C90E" w:rsidR="00576A0B" w:rsidRDefault="00576A0B" w:rsidP="00576A0B">
      <w:pPr>
        <w:rPr>
          <w:ins w:id="1" w:author="Ericsson" w:date="2022-07-27T15:35:00Z"/>
        </w:rPr>
      </w:pPr>
    </w:p>
    <w:p w14:paraId="697D0BBF" w14:textId="77777777" w:rsidR="00576A0B" w:rsidRPr="00AC6BFC" w:rsidRDefault="00576A0B" w:rsidP="00576A0B">
      <w:pPr>
        <w:pStyle w:val="Heading4"/>
        <w:rPr>
          <w:ins w:id="2" w:author="Ericsson" w:date="2022-07-27T11:57:00Z"/>
        </w:rPr>
      </w:pPr>
      <w:ins w:id="3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Ericsson" w:date="2022-07-27T11:58:00Z">
        <w:r w:rsidRPr="00AC6933">
          <w:rPr>
            <w:i/>
          </w:rPr>
          <w:t>DRX-</w:t>
        </w:r>
        <w:proofErr w:type="spellStart"/>
        <w:r w:rsidRPr="00AC6933">
          <w:rPr>
            <w:i/>
          </w:rPr>
          <w:t>ConfigSL</w:t>
        </w:r>
      </w:ins>
      <w:proofErr w:type="spellEnd"/>
    </w:p>
    <w:p w14:paraId="7D389A8A" w14:textId="0302FAC6" w:rsidR="00576A0B" w:rsidRPr="001B0CC1" w:rsidRDefault="00576A0B" w:rsidP="00576A0B">
      <w:pPr>
        <w:pStyle w:val="TH"/>
        <w:rPr>
          <w:ins w:id="5" w:author="Ericsson" w:date="2022-07-27T11:57:00Z"/>
          <w:i/>
          <w:iCs/>
        </w:rPr>
      </w:pPr>
      <w:ins w:id="6" w:author="Ericsson" w:date="2022-07-27T11:57:00Z">
        <w:r w:rsidRPr="001B0CC1">
          <w:t>Table 4.6.3-</w:t>
        </w:r>
      </w:ins>
      <w:ins w:id="7" w:author="Ericsson" w:date="2022-07-27T15:08:00Z">
        <w:r>
          <w:t>56</w:t>
        </w:r>
      </w:ins>
      <w:ins w:id="8" w:author="Ericsson" w:date="2022-07-27T15:36:00Z">
        <w:r>
          <w:t>B</w:t>
        </w:r>
      </w:ins>
      <w:ins w:id="9" w:author="Ericsson" w:date="2022-07-27T11:57:00Z">
        <w:r w:rsidRPr="001B0CC1">
          <w:t xml:space="preserve">: </w:t>
        </w:r>
      </w:ins>
      <w:ins w:id="10" w:author="Ericsson" w:date="2022-07-27T15:07:00Z">
        <w:r w:rsidRPr="00F25DEB">
          <w:rPr>
            <w:i/>
            <w:iCs/>
          </w:rPr>
          <w:t>DRX-</w:t>
        </w:r>
        <w:proofErr w:type="spellStart"/>
        <w:r w:rsidRPr="00F25DEB">
          <w:rPr>
            <w:i/>
            <w:iCs/>
          </w:rPr>
          <w:t>ConfigSL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772D3655" w14:textId="77777777" w:rsidTr="003C72A7">
        <w:trPr>
          <w:ins w:id="11" w:author="Ericsson" w:date="2022-07-27T11:57:00Z"/>
        </w:trPr>
        <w:tc>
          <w:tcPr>
            <w:tcW w:w="9747" w:type="dxa"/>
            <w:gridSpan w:val="4"/>
          </w:tcPr>
          <w:p w14:paraId="7F8D9F82" w14:textId="77777777" w:rsidR="00576A0B" w:rsidRPr="001B0CC1" w:rsidRDefault="00576A0B" w:rsidP="003C72A7">
            <w:pPr>
              <w:pStyle w:val="TAH"/>
              <w:jc w:val="left"/>
              <w:rPr>
                <w:ins w:id="12" w:author="Ericsson" w:date="2022-07-27T11:57:00Z"/>
                <w:b w:val="0"/>
              </w:rPr>
            </w:pPr>
            <w:ins w:id="13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A47684" w14:textId="77777777" w:rsidTr="003C72A7">
        <w:trPr>
          <w:ins w:id="14" w:author="Ericsson" w:date="2022-07-27T11:57:00Z"/>
        </w:trPr>
        <w:tc>
          <w:tcPr>
            <w:tcW w:w="4535" w:type="dxa"/>
          </w:tcPr>
          <w:p w14:paraId="1C8A61AD" w14:textId="77777777" w:rsidR="00576A0B" w:rsidRPr="001B0CC1" w:rsidRDefault="00576A0B" w:rsidP="003C72A7">
            <w:pPr>
              <w:pStyle w:val="TAH"/>
              <w:rPr>
                <w:ins w:id="15" w:author="Ericsson" w:date="2022-07-27T11:57:00Z"/>
              </w:rPr>
            </w:pPr>
            <w:ins w:id="16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3D1FB00" w14:textId="77777777" w:rsidR="00576A0B" w:rsidRPr="001B0CC1" w:rsidRDefault="00576A0B" w:rsidP="003C72A7">
            <w:pPr>
              <w:pStyle w:val="TAH"/>
              <w:rPr>
                <w:ins w:id="17" w:author="Ericsson" w:date="2022-07-27T11:57:00Z"/>
              </w:rPr>
            </w:pPr>
            <w:ins w:id="18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996D79D" w14:textId="77777777" w:rsidR="00576A0B" w:rsidRPr="001B0CC1" w:rsidRDefault="00576A0B" w:rsidP="003C72A7">
            <w:pPr>
              <w:pStyle w:val="TAH"/>
              <w:rPr>
                <w:ins w:id="19" w:author="Ericsson" w:date="2022-07-27T11:57:00Z"/>
              </w:rPr>
            </w:pPr>
            <w:ins w:id="20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ADA66BF" w14:textId="77777777" w:rsidR="00576A0B" w:rsidRPr="001B0CC1" w:rsidRDefault="00576A0B" w:rsidP="003C72A7">
            <w:pPr>
              <w:pStyle w:val="TAH"/>
              <w:rPr>
                <w:ins w:id="21" w:author="Ericsson" w:date="2022-07-27T11:57:00Z"/>
              </w:rPr>
            </w:pPr>
            <w:ins w:id="22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6537591" w14:textId="77777777" w:rsidTr="003C72A7">
        <w:trPr>
          <w:ins w:id="23" w:author="Ericsson" w:date="2022-07-27T11:57:00Z"/>
        </w:trPr>
        <w:tc>
          <w:tcPr>
            <w:tcW w:w="4535" w:type="dxa"/>
          </w:tcPr>
          <w:p w14:paraId="0B638A96" w14:textId="77777777" w:rsidR="00576A0B" w:rsidRPr="001B0CC1" w:rsidRDefault="00576A0B" w:rsidP="003C72A7">
            <w:pPr>
              <w:pStyle w:val="TAL"/>
              <w:rPr>
                <w:ins w:id="24" w:author="Ericsson" w:date="2022-07-27T11:57:00Z"/>
              </w:rPr>
            </w:pPr>
            <w:ins w:id="25" w:author="Ericsson" w:date="2022-07-27T15:31:00Z">
              <w:r w:rsidRPr="0075479E">
                <w:t>RX-ConfigSL-r</w:t>
              </w:r>
              <w:proofErr w:type="gramStart"/>
              <w:r w:rsidRPr="0075479E">
                <w:t>17</w:t>
              </w:r>
            </w:ins>
            <w:ins w:id="26" w:author="Ericsson" w:date="2022-07-27T11:5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4C84DCD" w14:textId="77777777" w:rsidR="00576A0B" w:rsidRPr="001B0CC1" w:rsidRDefault="00576A0B" w:rsidP="003C72A7">
            <w:pPr>
              <w:pStyle w:val="TAL"/>
              <w:rPr>
                <w:ins w:id="27" w:author="Ericsson" w:date="2022-07-27T11:57:00Z"/>
              </w:rPr>
            </w:pPr>
          </w:p>
        </w:tc>
        <w:tc>
          <w:tcPr>
            <w:tcW w:w="1700" w:type="dxa"/>
          </w:tcPr>
          <w:p w14:paraId="135D5285" w14:textId="77777777" w:rsidR="00576A0B" w:rsidRPr="001B0CC1" w:rsidRDefault="00576A0B" w:rsidP="003C72A7">
            <w:pPr>
              <w:pStyle w:val="TAL"/>
              <w:rPr>
                <w:ins w:id="28" w:author="Ericsson" w:date="2022-07-27T11:57:00Z"/>
              </w:rPr>
            </w:pPr>
          </w:p>
        </w:tc>
        <w:tc>
          <w:tcPr>
            <w:tcW w:w="1245" w:type="dxa"/>
          </w:tcPr>
          <w:p w14:paraId="7E336FC3" w14:textId="77777777" w:rsidR="00576A0B" w:rsidRPr="001B0CC1" w:rsidRDefault="00576A0B" w:rsidP="003C72A7">
            <w:pPr>
              <w:pStyle w:val="TAL"/>
              <w:rPr>
                <w:ins w:id="29" w:author="Ericsson" w:date="2022-07-27T11:57:00Z"/>
              </w:rPr>
            </w:pPr>
          </w:p>
        </w:tc>
      </w:tr>
      <w:tr w:rsidR="00576A0B" w:rsidRPr="001B0CC1" w14:paraId="0CD11EA1" w14:textId="77777777" w:rsidTr="003C72A7">
        <w:trPr>
          <w:ins w:id="30" w:author="Ericsson" w:date="2022-07-27T11:57:00Z"/>
        </w:trPr>
        <w:tc>
          <w:tcPr>
            <w:tcW w:w="4535" w:type="dxa"/>
          </w:tcPr>
          <w:p w14:paraId="1AD1FA8B" w14:textId="77777777" w:rsidR="00576A0B" w:rsidRPr="001B0CC1" w:rsidRDefault="00576A0B" w:rsidP="003C72A7">
            <w:pPr>
              <w:pStyle w:val="TAL"/>
              <w:rPr>
                <w:ins w:id="31" w:author="Ericsson" w:date="2022-07-27T11:57:00Z"/>
              </w:rPr>
            </w:pPr>
            <w:ins w:id="32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04856930" w14:textId="77777777" w:rsidR="00576A0B" w:rsidRPr="001B0CC1" w:rsidRDefault="00576A0B" w:rsidP="003C72A7">
            <w:pPr>
              <w:pStyle w:val="TAL"/>
              <w:rPr>
                <w:ins w:id="33" w:author="Ericsson" w:date="2022-07-27T11:57:00Z"/>
              </w:rPr>
            </w:pPr>
          </w:p>
        </w:tc>
        <w:tc>
          <w:tcPr>
            <w:tcW w:w="1700" w:type="dxa"/>
          </w:tcPr>
          <w:p w14:paraId="0D20FCE1" w14:textId="77777777" w:rsidR="00576A0B" w:rsidRPr="001B0CC1" w:rsidRDefault="00576A0B" w:rsidP="003C72A7">
            <w:pPr>
              <w:pStyle w:val="TAL"/>
              <w:rPr>
                <w:ins w:id="34" w:author="Ericsson" w:date="2022-07-27T11:57:00Z"/>
              </w:rPr>
            </w:pPr>
          </w:p>
        </w:tc>
        <w:tc>
          <w:tcPr>
            <w:tcW w:w="1245" w:type="dxa"/>
          </w:tcPr>
          <w:p w14:paraId="4591FE2F" w14:textId="77777777" w:rsidR="00576A0B" w:rsidRPr="001B0CC1" w:rsidRDefault="00576A0B" w:rsidP="003C72A7">
            <w:pPr>
              <w:pStyle w:val="TAL"/>
              <w:rPr>
                <w:ins w:id="35" w:author="Ericsson" w:date="2022-07-27T11:57:00Z"/>
              </w:rPr>
            </w:pPr>
          </w:p>
        </w:tc>
      </w:tr>
      <w:tr w:rsidR="00576A0B" w:rsidRPr="001B0CC1" w14:paraId="0A0DAAFC" w14:textId="77777777" w:rsidTr="003C72A7">
        <w:trPr>
          <w:ins w:id="36" w:author="Ericsson" w:date="2022-07-27T11:57:00Z"/>
        </w:trPr>
        <w:tc>
          <w:tcPr>
            <w:tcW w:w="4535" w:type="dxa"/>
          </w:tcPr>
          <w:p w14:paraId="4D90B9E3" w14:textId="77777777" w:rsidR="00576A0B" w:rsidRPr="001B0CC1" w:rsidRDefault="00576A0B" w:rsidP="003C72A7">
            <w:pPr>
              <w:pStyle w:val="TAL"/>
              <w:rPr>
                <w:ins w:id="37" w:author="Ericsson" w:date="2022-07-27T11:57:00Z"/>
              </w:rPr>
            </w:pPr>
            <w:ins w:id="38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44382A88" w14:textId="77777777" w:rsidR="00576A0B" w:rsidRPr="001B0CC1" w:rsidRDefault="00576A0B" w:rsidP="003C72A7">
            <w:pPr>
              <w:pStyle w:val="TAL"/>
              <w:rPr>
                <w:ins w:id="39" w:author="Ericsson" w:date="2022-07-27T11:57:00Z"/>
              </w:rPr>
            </w:pPr>
          </w:p>
        </w:tc>
        <w:tc>
          <w:tcPr>
            <w:tcW w:w="1700" w:type="dxa"/>
          </w:tcPr>
          <w:p w14:paraId="39C480EB" w14:textId="77777777" w:rsidR="00576A0B" w:rsidRPr="001B0CC1" w:rsidRDefault="00576A0B" w:rsidP="003C72A7">
            <w:pPr>
              <w:pStyle w:val="TAL"/>
              <w:rPr>
                <w:ins w:id="40" w:author="Ericsson" w:date="2022-07-27T11:57:00Z"/>
              </w:rPr>
            </w:pPr>
          </w:p>
        </w:tc>
        <w:tc>
          <w:tcPr>
            <w:tcW w:w="1245" w:type="dxa"/>
          </w:tcPr>
          <w:p w14:paraId="42928539" w14:textId="77777777" w:rsidR="00576A0B" w:rsidRPr="001B0CC1" w:rsidRDefault="00576A0B" w:rsidP="003C72A7">
            <w:pPr>
              <w:pStyle w:val="TAL"/>
              <w:rPr>
                <w:ins w:id="41" w:author="Ericsson" w:date="2022-07-27T11:57:00Z"/>
              </w:rPr>
            </w:pPr>
          </w:p>
        </w:tc>
      </w:tr>
    </w:tbl>
    <w:p w14:paraId="49653FC4" w14:textId="77777777" w:rsidR="00576A0B" w:rsidRDefault="00576A0B" w:rsidP="00576A0B">
      <w:pPr>
        <w:rPr>
          <w:ins w:id="42" w:author="Ericsson" w:date="2022-07-27T11:57:00Z"/>
        </w:rPr>
      </w:pPr>
    </w:p>
    <w:p w14:paraId="4C4C2136" w14:textId="77777777" w:rsidR="00576A0B" w:rsidRPr="00AC6BFC" w:rsidRDefault="00576A0B" w:rsidP="00576A0B">
      <w:pPr>
        <w:pStyle w:val="Heading4"/>
        <w:rPr>
          <w:ins w:id="43" w:author="Ericsson" w:date="2022-07-27T11:57:00Z"/>
        </w:rPr>
      </w:pPr>
      <w:ins w:id="44" w:author="Ericsson" w:date="2022-07-27T11:5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5" w:author="Ericsson" w:date="2022-07-27T15:11:00Z">
        <w:r w:rsidRPr="00F25DEB">
          <w:rPr>
            <w:i/>
          </w:rPr>
          <w:t>EphemerisInfo</w:t>
        </w:r>
      </w:ins>
      <w:proofErr w:type="spellEnd"/>
    </w:p>
    <w:p w14:paraId="1FA2FABF" w14:textId="4D044F03" w:rsidR="00576A0B" w:rsidRPr="001B0CC1" w:rsidRDefault="00576A0B" w:rsidP="00576A0B">
      <w:pPr>
        <w:pStyle w:val="TH"/>
        <w:rPr>
          <w:ins w:id="46" w:author="Ericsson" w:date="2022-07-27T11:57:00Z"/>
          <w:i/>
          <w:iCs/>
        </w:rPr>
      </w:pPr>
      <w:ins w:id="47" w:author="Ericsson" w:date="2022-07-27T11:57:00Z">
        <w:r w:rsidRPr="001B0CC1">
          <w:t>Table 4.6.3-</w:t>
        </w:r>
      </w:ins>
      <w:ins w:id="48" w:author="Ericsson" w:date="2022-07-27T15:13:00Z">
        <w:r>
          <w:t>56</w:t>
        </w:r>
      </w:ins>
      <w:ins w:id="49" w:author="Ericsson" w:date="2022-07-27T15:36:00Z">
        <w:r>
          <w:t>C</w:t>
        </w:r>
      </w:ins>
      <w:ins w:id="50" w:author="Ericsson" w:date="2022-07-27T11:57:00Z">
        <w:r w:rsidRPr="001B0CC1">
          <w:t xml:space="preserve">: </w:t>
        </w:r>
      </w:ins>
      <w:proofErr w:type="spellStart"/>
      <w:ins w:id="51" w:author="Ericsson" w:date="2022-07-27T15:11:00Z">
        <w:r w:rsidRPr="00F25DEB">
          <w:rPr>
            <w:i/>
            <w:iCs/>
          </w:rPr>
          <w:t>EphemerisInfo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4E34FDCE" w14:textId="77777777" w:rsidTr="003C72A7">
        <w:trPr>
          <w:ins w:id="52" w:author="Ericsson" w:date="2022-07-27T11:57:00Z"/>
        </w:trPr>
        <w:tc>
          <w:tcPr>
            <w:tcW w:w="9747" w:type="dxa"/>
            <w:gridSpan w:val="4"/>
          </w:tcPr>
          <w:p w14:paraId="4A7A3AF7" w14:textId="77777777" w:rsidR="00576A0B" w:rsidRPr="001B0CC1" w:rsidRDefault="00576A0B" w:rsidP="003C72A7">
            <w:pPr>
              <w:pStyle w:val="TAH"/>
              <w:jc w:val="left"/>
              <w:rPr>
                <w:ins w:id="53" w:author="Ericsson" w:date="2022-07-27T11:57:00Z"/>
                <w:b w:val="0"/>
              </w:rPr>
            </w:pPr>
            <w:ins w:id="54" w:author="Ericsson" w:date="2022-07-27T11:5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576A0B" w:rsidRPr="001B0CC1" w14:paraId="476E9F78" w14:textId="77777777" w:rsidTr="003C72A7">
        <w:trPr>
          <w:ins w:id="55" w:author="Ericsson" w:date="2022-07-27T11:57:00Z"/>
        </w:trPr>
        <w:tc>
          <w:tcPr>
            <w:tcW w:w="4535" w:type="dxa"/>
          </w:tcPr>
          <w:p w14:paraId="61F9AD23" w14:textId="77777777" w:rsidR="00576A0B" w:rsidRPr="001B0CC1" w:rsidRDefault="00576A0B" w:rsidP="003C72A7">
            <w:pPr>
              <w:pStyle w:val="TAH"/>
              <w:rPr>
                <w:ins w:id="56" w:author="Ericsson" w:date="2022-07-27T11:57:00Z"/>
              </w:rPr>
            </w:pPr>
            <w:ins w:id="57" w:author="Ericsson" w:date="2022-07-27T11:5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27407BC" w14:textId="77777777" w:rsidR="00576A0B" w:rsidRPr="001B0CC1" w:rsidRDefault="00576A0B" w:rsidP="003C72A7">
            <w:pPr>
              <w:pStyle w:val="TAH"/>
              <w:rPr>
                <w:ins w:id="58" w:author="Ericsson" w:date="2022-07-27T11:57:00Z"/>
              </w:rPr>
            </w:pPr>
            <w:ins w:id="59" w:author="Ericsson" w:date="2022-07-27T11:5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597FF9" w14:textId="77777777" w:rsidR="00576A0B" w:rsidRPr="001B0CC1" w:rsidRDefault="00576A0B" w:rsidP="003C72A7">
            <w:pPr>
              <w:pStyle w:val="TAH"/>
              <w:rPr>
                <w:ins w:id="60" w:author="Ericsson" w:date="2022-07-27T11:57:00Z"/>
              </w:rPr>
            </w:pPr>
            <w:ins w:id="61" w:author="Ericsson" w:date="2022-07-27T11:5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C8F7B01" w14:textId="77777777" w:rsidR="00576A0B" w:rsidRPr="001B0CC1" w:rsidRDefault="00576A0B" w:rsidP="003C72A7">
            <w:pPr>
              <w:pStyle w:val="TAH"/>
              <w:rPr>
                <w:ins w:id="62" w:author="Ericsson" w:date="2022-07-27T11:57:00Z"/>
              </w:rPr>
            </w:pPr>
            <w:ins w:id="63" w:author="Ericsson" w:date="2022-07-27T11:57:00Z">
              <w:r w:rsidRPr="001B0CC1">
                <w:t>Condition</w:t>
              </w:r>
            </w:ins>
          </w:p>
        </w:tc>
      </w:tr>
      <w:tr w:rsidR="00576A0B" w:rsidRPr="001B0CC1" w14:paraId="1B39DFB0" w14:textId="77777777" w:rsidTr="003C72A7">
        <w:trPr>
          <w:ins w:id="64" w:author="Ericsson" w:date="2022-07-27T11:57:00Z"/>
        </w:trPr>
        <w:tc>
          <w:tcPr>
            <w:tcW w:w="4535" w:type="dxa"/>
          </w:tcPr>
          <w:p w14:paraId="79E88AB8" w14:textId="77777777" w:rsidR="00576A0B" w:rsidRPr="001B0CC1" w:rsidRDefault="00576A0B" w:rsidP="003C72A7">
            <w:pPr>
              <w:pStyle w:val="TAL"/>
              <w:rPr>
                <w:ins w:id="65" w:author="Ericsson" w:date="2022-07-27T11:57:00Z"/>
              </w:rPr>
            </w:pPr>
            <w:ins w:id="66" w:author="Ericsson" w:date="2022-07-27T15:12:00Z">
              <w:r w:rsidRPr="00F25DEB">
                <w:t>EphemerisInfo-r</w:t>
              </w:r>
              <w:proofErr w:type="gramStart"/>
              <w:r w:rsidRPr="00F25DEB">
                <w:t>17</w:t>
              </w:r>
              <w:r>
                <w:t xml:space="preserve"> </w:t>
              </w:r>
            </w:ins>
            <w:ins w:id="67" w:author="Ericsson" w:date="2022-07-27T11:57:00Z"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691EA3A9" w14:textId="77777777" w:rsidR="00576A0B" w:rsidRPr="001B0CC1" w:rsidRDefault="00576A0B" w:rsidP="003C72A7">
            <w:pPr>
              <w:pStyle w:val="TAL"/>
              <w:rPr>
                <w:ins w:id="68" w:author="Ericsson" w:date="2022-07-27T11:57:00Z"/>
              </w:rPr>
            </w:pPr>
          </w:p>
        </w:tc>
        <w:tc>
          <w:tcPr>
            <w:tcW w:w="1700" w:type="dxa"/>
          </w:tcPr>
          <w:p w14:paraId="57797D1C" w14:textId="77777777" w:rsidR="00576A0B" w:rsidRPr="001B0CC1" w:rsidRDefault="00576A0B" w:rsidP="003C72A7">
            <w:pPr>
              <w:pStyle w:val="TAL"/>
              <w:rPr>
                <w:ins w:id="69" w:author="Ericsson" w:date="2022-07-27T11:57:00Z"/>
              </w:rPr>
            </w:pPr>
          </w:p>
        </w:tc>
        <w:tc>
          <w:tcPr>
            <w:tcW w:w="1245" w:type="dxa"/>
          </w:tcPr>
          <w:p w14:paraId="6AC17888" w14:textId="77777777" w:rsidR="00576A0B" w:rsidRPr="001B0CC1" w:rsidRDefault="00576A0B" w:rsidP="003C72A7">
            <w:pPr>
              <w:pStyle w:val="TAL"/>
              <w:rPr>
                <w:ins w:id="70" w:author="Ericsson" w:date="2022-07-27T11:57:00Z"/>
              </w:rPr>
            </w:pPr>
          </w:p>
        </w:tc>
      </w:tr>
      <w:tr w:rsidR="00576A0B" w:rsidRPr="001B0CC1" w14:paraId="0F282CCD" w14:textId="77777777" w:rsidTr="003C72A7">
        <w:trPr>
          <w:ins w:id="71" w:author="Ericsson" w:date="2022-07-27T11:57:00Z"/>
        </w:trPr>
        <w:tc>
          <w:tcPr>
            <w:tcW w:w="4535" w:type="dxa"/>
          </w:tcPr>
          <w:p w14:paraId="16471418" w14:textId="77777777" w:rsidR="00576A0B" w:rsidRPr="001B0CC1" w:rsidRDefault="00576A0B" w:rsidP="003C72A7">
            <w:pPr>
              <w:pStyle w:val="TAL"/>
              <w:rPr>
                <w:ins w:id="72" w:author="Ericsson" w:date="2022-07-27T11:57:00Z"/>
              </w:rPr>
            </w:pPr>
            <w:ins w:id="73" w:author="Ericsson" w:date="2022-07-27T11:57:00Z">
              <w:r>
                <w:t>FFS</w:t>
              </w:r>
            </w:ins>
          </w:p>
        </w:tc>
        <w:tc>
          <w:tcPr>
            <w:tcW w:w="2267" w:type="dxa"/>
          </w:tcPr>
          <w:p w14:paraId="3FDA9630" w14:textId="77777777" w:rsidR="00576A0B" w:rsidRPr="001B0CC1" w:rsidRDefault="00576A0B" w:rsidP="003C72A7">
            <w:pPr>
              <w:pStyle w:val="TAL"/>
              <w:rPr>
                <w:ins w:id="74" w:author="Ericsson" w:date="2022-07-27T11:57:00Z"/>
              </w:rPr>
            </w:pPr>
          </w:p>
        </w:tc>
        <w:tc>
          <w:tcPr>
            <w:tcW w:w="1700" w:type="dxa"/>
          </w:tcPr>
          <w:p w14:paraId="3FC0957D" w14:textId="77777777" w:rsidR="00576A0B" w:rsidRPr="001B0CC1" w:rsidRDefault="00576A0B" w:rsidP="003C72A7">
            <w:pPr>
              <w:pStyle w:val="TAL"/>
              <w:rPr>
                <w:ins w:id="75" w:author="Ericsson" w:date="2022-07-27T11:57:00Z"/>
              </w:rPr>
            </w:pPr>
          </w:p>
        </w:tc>
        <w:tc>
          <w:tcPr>
            <w:tcW w:w="1245" w:type="dxa"/>
          </w:tcPr>
          <w:p w14:paraId="5A33C562" w14:textId="77777777" w:rsidR="00576A0B" w:rsidRPr="001B0CC1" w:rsidRDefault="00576A0B" w:rsidP="003C72A7">
            <w:pPr>
              <w:pStyle w:val="TAL"/>
              <w:rPr>
                <w:ins w:id="76" w:author="Ericsson" w:date="2022-07-27T11:57:00Z"/>
              </w:rPr>
            </w:pPr>
          </w:p>
        </w:tc>
      </w:tr>
      <w:tr w:rsidR="00576A0B" w:rsidRPr="001B0CC1" w14:paraId="4C9373B2" w14:textId="77777777" w:rsidTr="003C72A7">
        <w:trPr>
          <w:ins w:id="77" w:author="Ericsson" w:date="2022-07-27T11:57:00Z"/>
        </w:trPr>
        <w:tc>
          <w:tcPr>
            <w:tcW w:w="4535" w:type="dxa"/>
          </w:tcPr>
          <w:p w14:paraId="134B730A" w14:textId="77777777" w:rsidR="00576A0B" w:rsidRPr="001B0CC1" w:rsidRDefault="00576A0B" w:rsidP="003C72A7">
            <w:pPr>
              <w:pStyle w:val="TAL"/>
              <w:rPr>
                <w:ins w:id="78" w:author="Ericsson" w:date="2022-07-27T11:57:00Z"/>
              </w:rPr>
            </w:pPr>
            <w:ins w:id="79" w:author="Ericsson" w:date="2022-07-27T11:57:00Z">
              <w:r w:rsidRPr="001B0CC1">
                <w:t>}</w:t>
              </w:r>
            </w:ins>
          </w:p>
        </w:tc>
        <w:tc>
          <w:tcPr>
            <w:tcW w:w="2267" w:type="dxa"/>
          </w:tcPr>
          <w:p w14:paraId="508913CF" w14:textId="77777777" w:rsidR="00576A0B" w:rsidRPr="001B0CC1" w:rsidRDefault="00576A0B" w:rsidP="003C72A7">
            <w:pPr>
              <w:pStyle w:val="TAL"/>
              <w:rPr>
                <w:ins w:id="80" w:author="Ericsson" w:date="2022-07-27T11:57:00Z"/>
              </w:rPr>
            </w:pPr>
          </w:p>
        </w:tc>
        <w:tc>
          <w:tcPr>
            <w:tcW w:w="1700" w:type="dxa"/>
          </w:tcPr>
          <w:p w14:paraId="35C9C97C" w14:textId="77777777" w:rsidR="00576A0B" w:rsidRPr="001B0CC1" w:rsidRDefault="00576A0B" w:rsidP="003C72A7">
            <w:pPr>
              <w:pStyle w:val="TAL"/>
              <w:rPr>
                <w:ins w:id="81" w:author="Ericsson" w:date="2022-07-27T11:57:00Z"/>
              </w:rPr>
            </w:pPr>
          </w:p>
        </w:tc>
        <w:tc>
          <w:tcPr>
            <w:tcW w:w="1245" w:type="dxa"/>
          </w:tcPr>
          <w:p w14:paraId="1943795C" w14:textId="77777777" w:rsidR="00576A0B" w:rsidRPr="001B0CC1" w:rsidRDefault="00576A0B" w:rsidP="003C72A7">
            <w:pPr>
              <w:pStyle w:val="TAL"/>
              <w:rPr>
                <w:ins w:id="82" w:author="Ericsson" w:date="2022-07-27T11:57:00Z"/>
              </w:rPr>
            </w:pPr>
          </w:p>
        </w:tc>
      </w:tr>
    </w:tbl>
    <w:p w14:paraId="2644FA40" w14:textId="77777777" w:rsidR="00576A0B" w:rsidRPr="001B0CC1" w:rsidRDefault="00576A0B" w:rsidP="00576A0B"/>
    <w:p w14:paraId="3CF453A8" w14:textId="77777777" w:rsidR="00576A0B" w:rsidRPr="00AC6BFC" w:rsidRDefault="00576A0B" w:rsidP="00576A0B">
      <w:pPr>
        <w:pStyle w:val="Heading4"/>
      </w:pPr>
      <w:bookmarkStart w:id="83" w:name="_Toc21353834"/>
      <w:bookmarkStart w:id="84" w:name="_Toc2774945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FilterCoefficient</w:t>
      </w:r>
      <w:bookmarkEnd w:id="83"/>
      <w:bookmarkEnd w:id="84"/>
      <w:proofErr w:type="spellEnd"/>
    </w:p>
    <w:p w14:paraId="043A2C4D" w14:textId="77777777" w:rsidR="00576A0B" w:rsidRPr="001B0CC1" w:rsidRDefault="00576A0B" w:rsidP="00576A0B">
      <w:pPr>
        <w:pStyle w:val="TH"/>
      </w:pPr>
      <w:r w:rsidRPr="001B0CC1">
        <w:t xml:space="preserve">Table 4.6.3-57: </w:t>
      </w:r>
      <w:proofErr w:type="spellStart"/>
      <w:r w:rsidRPr="001B0CC1">
        <w:rPr>
          <w:i/>
        </w:rPr>
        <w:t>FilterCoefficient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76A0B" w:rsidRPr="001B0CC1" w14:paraId="23FA8443" w14:textId="77777777" w:rsidTr="003C72A7">
        <w:tc>
          <w:tcPr>
            <w:tcW w:w="9747" w:type="dxa"/>
            <w:gridSpan w:val="4"/>
          </w:tcPr>
          <w:p w14:paraId="46C23866" w14:textId="77777777" w:rsidR="00576A0B" w:rsidRPr="001B0CC1" w:rsidRDefault="00576A0B" w:rsidP="003C72A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76A0B" w:rsidRPr="001B0CC1" w14:paraId="25149251" w14:textId="77777777" w:rsidTr="003C72A7">
        <w:tc>
          <w:tcPr>
            <w:tcW w:w="4535" w:type="dxa"/>
          </w:tcPr>
          <w:p w14:paraId="5CB0C4B2" w14:textId="77777777" w:rsidR="00576A0B" w:rsidRPr="001B0CC1" w:rsidRDefault="00576A0B" w:rsidP="003C72A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476D003" w14:textId="77777777" w:rsidR="00576A0B" w:rsidRPr="001B0CC1" w:rsidRDefault="00576A0B" w:rsidP="003C72A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16B36B" w14:textId="77777777" w:rsidR="00576A0B" w:rsidRPr="001B0CC1" w:rsidRDefault="00576A0B" w:rsidP="003C72A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EDEFC7" w14:textId="77777777" w:rsidR="00576A0B" w:rsidRPr="001B0CC1" w:rsidRDefault="00576A0B" w:rsidP="003C72A7">
            <w:pPr>
              <w:pStyle w:val="TAH"/>
            </w:pPr>
            <w:r w:rsidRPr="001B0CC1">
              <w:t>Condition</w:t>
            </w:r>
          </w:p>
        </w:tc>
      </w:tr>
      <w:tr w:rsidR="00576A0B" w:rsidRPr="001B0CC1" w14:paraId="30118788" w14:textId="77777777" w:rsidTr="003C72A7">
        <w:tc>
          <w:tcPr>
            <w:tcW w:w="4535" w:type="dxa"/>
          </w:tcPr>
          <w:p w14:paraId="213DEBEB" w14:textId="77777777" w:rsidR="00576A0B" w:rsidRPr="001B0CC1" w:rsidRDefault="00576A0B" w:rsidP="003C72A7">
            <w:pPr>
              <w:pStyle w:val="TAL"/>
            </w:pPr>
            <w:proofErr w:type="spellStart"/>
            <w:r w:rsidRPr="001B0CC1">
              <w:t>FilterCoefficient</w:t>
            </w:r>
            <w:proofErr w:type="spellEnd"/>
          </w:p>
        </w:tc>
        <w:tc>
          <w:tcPr>
            <w:tcW w:w="2267" w:type="dxa"/>
          </w:tcPr>
          <w:p w14:paraId="5F905C94" w14:textId="77777777" w:rsidR="00576A0B" w:rsidRPr="001B0CC1" w:rsidRDefault="00576A0B" w:rsidP="003C72A7">
            <w:pPr>
              <w:pStyle w:val="TAL"/>
            </w:pPr>
            <w:r w:rsidRPr="001B0CC1">
              <w:t>fc4</w:t>
            </w:r>
          </w:p>
        </w:tc>
        <w:tc>
          <w:tcPr>
            <w:tcW w:w="1700" w:type="dxa"/>
          </w:tcPr>
          <w:p w14:paraId="403C7B2C" w14:textId="77777777" w:rsidR="00576A0B" w:rsidRPr="001B0CC1" w:rsidRDefault="00576A0B" w:rsidP="003C72A7">
            <w:pPr>
              <w:pStyle w:val="TAL"/>
            </w:pPr>
          </w:p>
        </w:tc>
        <w:tc>
          <w:tcPr>
            <w:tcW w:w="1245" w:type="dxa"/>
          </w:tcPr>
          <w:p w14:paraId="6B4E25EB" w14:textId="77777777" w:rsidR="00576A0B" w:rsidRPr="001B0CC1" w:rsidRDefault="00576A0B" w:rsidP="003C72A7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64EC0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5F0CF1"/>
    <w:rsid w:val="00621188"/>
    <w:rsid w:val="006257ED"/>
    <w:rsid w:val="00653DE4"/>
    <w:rsid w:val="006615B0"/>
    <w:rsid w:val="00665C47"/>
    <w:rsid w:val="00667D1B"/>
    <w:rsid w:val="00670F38"/>
    <w:rsid w:val="00695808"/>
    <w:rsid w:val="006B46FB"/>
    <w:rsid w:val="006D48D9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00842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0258"/>
    <w:rsid w:val="00DE34CF"/>
    <w:rsid w:val="00E00366"/>
    <w:rsid w:val="00E12BE2"/>
    <w:rsid w:val="00E13F3D"/>
    <w:rsid w:val="00E34898"/>
    <w:rsid w:val="00E71B2E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2</Pages>
  <Words>335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2022-08-18T14:29:00Z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